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90AD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F640D6">
        <w:rPr>
          <w:b/>
          <w:noProof/>
          <w:sz w:val="28"/>
        </w:rPr>
        <w:t>1</w:t>
      </w:r>
      <w:r w:rsidR="00C23F89">
        <w:rPr>
          <w:rFonts w:hint="eastAsia"/>
          <w:b/>
          <w:noProof/>
          <w:sz w:val="28"/>
          <w:lang w:eastAsia="zh-CN"/>
        </w:rPr>
        <w:t>080</w:t>
      </w:r>
    </w:p>
    <w:p w:rsidR="00E412FD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  <w:r w:rsidR="00731137">
        <w:rPr>
          <w:b/>
          <w:i/>
          <w:noProof/>
          <w:sz w:val="28"/>
        </w:rPr>
        <w:tab/>
      </w:r>
    </w:p>
    <w:p w:rsidR="00CD2478" w:rsidRDefault="00CD2478" w:rsidP="00154B9F">
      <w:pPr>
        <w:pStyle w:val="B5"/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C72CDD" w:rsidRPr="00C72CDD">
        <w:rPr>
          <w:rFonts w:ascii="Arial" w:hAnsi="Arial" w:cs="Arial"/>
          <w:b/>
          <w:bCs/>
        </w:rPr>
        <w:t>Removal of ENs on disabling of UE's N1 mode radio capability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</w:t>
      </w:r>
      <w:r w:rsidR="00262026">
        <w:rPr>
          <w:rFonts w:ascii="Arial" w:hAnsi="Arial" w:cs="Arial"/>
          <w:b/>
          <w:bCs/>
          <w:lang w:val="sv-SE"/>
        </w:rPr>
        <w:t>3</w:t>
      </w:r>
      <w:r w:rsidR="00823178" w:rsidRPr="0008789F">
        <w:rPr>
          <w:rFonts w:ascii="Arial" w:hAnsi="Arial" w:cs="Arial"/>
          <w:b/>
          <w:bCs/>
          <w:lang w:val="sv-SE"/>
        </w:rPr>
        <w:t>.</w:t>
      </w:r>
      <w:r w:rsidR="006E1F86">
        <w:rPr>
          <w:rFonts w:ascii="Arial" w:hAnsi="Arial" w:cs="Arial"/>
          <w:b/>
          <w:bCs/>
          <w:lang w:val="sv-SE"/>
        </w:rPr>
        <w:t>1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72CDD" w:rsidRPr="00161319" w:rsidRDefault="00161319" w:rsidP="00161319">
      <w:pPr>
        <w:rPr>
          <w:lang w:eastAsia="zh-CN"/>
        </w:rPr>
      </w:pPr>
      <w:r w:rsidRPr="00161319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two </w:t>
      </w:r>
      <w:r>
        <w:rPr>
          <w:rFonts w:hint="eastAsia"/>
          <w:lang w:eastAsia="zh-CN"/>
        </w:rPr>
        <w:t>Editor</w:t>
      </w:r>
      <w:r>
        <w:rPr>
          <w:lang w:eastAsia="zh-CN"/>
        </w:rPr>
        <w:t xml:space="preserve">’s notes regarding </w:t>
      </w:r>
      <w:r>
        <w:rPr>
          <w:lang w:eastAsia="ko-KR"/>
        </w:rPr>
        <w:t>d</w:t>
      </w:r>
      <w:r w:rsidRPr="008754E0">
        <w:t xml:space="preserve">isabling and re-enabling of UE's </w:t>
      </w:r>
      <w:r>
        <w:t>N1 mode radio capabilit</w:t>
      </w:r>
      <w:r>
        <w:rPr>
          <w:lang w:eastAsia="ko-KR"/>
        </w:rPr>
        <w:t>y are proposed to be removed.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041EC6" w:rsidRDefault="00041EC6" w:rsidP="00041EC6">
      <w:pPr>
        <w:rPr>
          <w:lang w:eastAsia="ko-KR"/>
        </w:rPr>
      </w:pPr>
      <w:r>
        <w:rPr>
          <w:lang w:eastAsia="zh-CN"/>
        </w:rPr>
        <w:t>Still t</w:t>
      </w:r>
      <w:r>
        <w:rPr>
          <w:rFonts w:hint="eastAsia"/>
          <w:lang w:eastAsia="zh-CN"/>
        </w:rPr>
        <w:t>wo Editor</w:t>
      </w:r>
      <w:r>
        <w:rPr>
          <w:lang w:eastAsia="zh-CN"/>
        </w:rPr>
        <w:t xml:space="preserve">’s notes are to be resolved in TS 24.501 subclause 4.9 </w:t>
      </w:r>
      <w:r w:rsidRPr="0068105B">
        <w:rPr>
          <w:lang w:eastAsia="ko-KR"/>
        </w:rPr>
        <w:t>"</w:t>
      </w:r>
      <w:r w:rsidRPr="008754E0">
        <w:t xml:space="preserve">Disabling and re-enabling of UE's </w:t>
      </w:r>
      <w:r>
        <w:t>N1 mode radio capabilit</w:t>
      </w:r>
      <w:r>
        <w:rPr>
          <w:rFonts w:hint="eastAsia"/>
          <w:lang w:eastAsia="zh-CN"/>
        </w:rPr>
        <w:t>y</w:t>
      </w:r>
      <w:r w:rsidRPr="0068105B">
        <w:rPr>
          <w:lang w:eastAsia="ko-KR"/>
        </w:rPr>
        <w:t>"</w:t>
      </w:r>
      <w:r w:rsidR="007C273E">
        <w:rPr>
          <w:lang w:eastAsia="ko-KR"/>
        </w:rPr>
        <w:t>:</w:t>
      </w:r>
    </w:p>
    <w:p w:rsidR="00041EC6" w:rsidRDefault="00041EC6" w:rsidP="007C273E">
      <w:pPr>
        <w:pStyle w:val="EditorsNote"/>
      </w:pPr>
      <w:r>
        <w:rPr>
          <w:lang w:eastAsia="ko-KR"/>
        </w:rPr>
        <w:t>1)</w:t>
      </w:r>
      <w:r w:rsidR="007C273E" w:rsidRPr="007C273E">
        <w:t xml:space="preserve"> </w:t>
      </w:r>
      <w:r w:rsidR="007C273E" w:rsidRPr="001366A1">
        <w:t>Editor's note:</w:t>
      </w:r>
      <w:r w:rsidR="007C273E" w:rsidRPr="001366A1">
        <w:tab/>
      </w:r>
      <w:r w:rsidR="007C273E">
        <w:t>H</w:t>
      </w:r>
      <w:r w:rsidR="007C273E" w:rsidRPr="001366A1">
        <w:t xml:space="preserve">ow the UE indicates </w:t>
      </w:r>
      <w:r w:rsidR="007C273E">
        <w:t xml:space="preserve">not supporting </w:t>
      </w:r>
      <w:r w:rsidR="007C273E">
        <w:rPr>
          <w:lang w:eastAsia="ko-KR"/>
        </w:rPr>
        <w:t>the</w:t>
      </w:r>
      <w:r w:rsidR="007C273E" w:rsidRPr="00D6528D">
        <w:rPr>
          <w:lang w:eastAsia="ko-KR"/>
        </w:rPr>
        <w:t xml:space="preserve"> </w:t>
      </w:r>
      <w:r w:rsidR="007C273E">
        <w:rPr>
          <w:lang w:eastAsia="ko-KR"/>
        </w:rPr>
        <w:t>N1 mode radio capability to the network is FFS</w:t>
      </w:r>
      <w:r w:rsidR="007C273E" w:rsidRPr="001366A1">
        <w:t>.</w:t>
      </w:r>
    </w:p>
    <w:p w:rsidR="00041EC6" w:rsidRDefault="00041EC6" w:rsidP="00041EC6">
      <w:r>
        <w:t>In C1-180745 agreed in last CT1 meeting, the following is added to TS 24.301:</w:t>
      </w:r>
    </w:p>
    <w:p w:rsidR="00041EC6" w:rsidRDefault="00041EC6" w:rsidP="00041EC6">
      <w:r>
        <w:t>“</w:t>
      </w:r>
      <w:r w:rsidRPr="00A3727A">
        <w:t>If the UE supports N1 mode, the UE shall set the N1mode bit to "N1 mode supported" in the UE network capability IE of the ATTACH REQUEST message.</w:t>
      </w:r>
      <w:r>
        <w:t>”</w:t>
      </w:r>
    </w:p>
    <w:p w:rsidR="007C273E" w:rsidRPr="00A3727A" w:rsidRDefault="007C273E" w:rsidP="00041EC6">
      <w:pPr>
        <w:rPr>
          <w:lang w:eastAsia="zh-CN"/>
        </w:rPr>
      </w:pPr>
      <w:r>
        <w:rPr>
          <w:rFonts w:hint="eastAsia"/>
          <w:lang w:eastAsia="zh-CN"/>
        </w:rPr>
        <w:t xml:space="preserve">So it is proposed that when the UE </w:t>
      </w:r>
      <w:r>
        <w:rPr>
          <w:lang w:eastAsia="zh-CN"/>
        </w:rPr>
        <w:t xml:space="preserve">decides not to </w:t>
      </w:r>
      <w:r w:rsidRPr="001366A1">
        <w:t xml:space="preserve">indicate </w:t>
      </w:r>
      <w:r>
        <w:t xml:space="preserve">the supporting </w:t>
      </w:r>
      <w:r>
        <w:rPr>
          <w:lang w:eastAsia="ko-KR"/>
        </w:rPr>
        <w:t>of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radio capability to the network, the UE</w:t>
      </w:r>
      <w:r w:rsidRPr="00A3727A">
        <w:t xml:space="preserve"> shall set the N1mode bit to "N1 mode </w:t>
      </w:r>
      <w:r w:rsidR="00F77E75">
        <w:t xml:space="preserve">not </w:t>
      </w:r>
      <w:r w:rsidRPr="00A3727A">
        <w:t>supported" in the UE network capability IE of the ATTACH REQUEST message</w:t>
      </w:r>
      <w:r w:rsidR="00F77E75">
        <w:t xml:space="preserve"> and </w:t>
      </w:r>
      <w:r w:rsidR="00F77E75" w:rsidRPr="003168A2">
        <w:t>TRACKING AREA UPDATE REQUEST</w:t>
      </w:r>
      <w:r w:rsidR="00F77E75">
        <w:t xml:space="preserve"> message in EPC.</w:t>
      </w:r>
      <w:r w:rsidRPr="001366A1">
        <w:t xml:space="preserve"> </w:t>
      </w:r>
    </w:p>
    <w:p w:rsidR="007C273E" w:rsidRPr="00041EC6" w:rsidRDefault="007C273E" w:rsidP="007C273E">
      <w:pPr>
        <w:pStyle w:val="EditorsNote"/>
      </w:pPr>
      <w:r>
        <w:t>2) Editor’s note:</w:t>
      </w:r>
      <w:r>
        <w:tab/>
        <w:t>How the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uses the </w:t>
      </w:r>
      <w:r w:rsidRPr="004C102F">
        <w:t xml:space="preserve">identity of the PLMN where </w:t>
      </w:r>
      <w:r w:rsidRPr="004C102F">
        <w:rPr>
          <w:noProof/>
          <w:lang w:val="en-US"/>
        </w:rPr>
        <w:t>N1 mode radio capability</w:t>
      </w:r>
      <w:r>
        <w:t xml:space="preserve"> was disabled </w:t>
      </w:r>
      <w:r w:rsidRPr="004C102F">
        <w:t>in subsequent PLMN selections</w:t>
      </w:r>
      <w:r>
        <w:t xml:space="preserve"> is to be specified in 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[3]</w:t>
      </w:r>
      <w:r>
        <w:t>.</w:t>
      </w:r>
    </w:p>
    <w:p w:rsidR="00041EC6" w:rsidRPr="00F77E75" w:rsidRDefault="006D1DD8" w:rsidP="00F77E75">
      <w:pPr>
        <w:rPr>
          <w:lang w:eastAsia="zh-CN"/>
        </w:rPr>
      </w:pPr>
      <w:r>
        <w:rPr>
          <w:lang w:eastAsia="zh-CN"/>
        </w:rPr>
        <w:t>A CR is proposed to TS 23.122 on h</w:t>
      </w:r>
      <w:r w:rsidR="00F77E75" w:rsidRPr="00F77E75">
        <w:rPr>
          <w:rFonts w:hint="eastAsia"/>
          <w:lang w:eastAsia="zh-CN"/>
        </w:rPr>
        <w:t>ow</w:t>
      </w:r>
      <w:r w:rsidR="00F77E75">
        <w:rPr>
          <w:lang w:eastAsia="zh-CN"/>
        </w:rPr>
        <w:t xml:space="preserve"> the UE </w:t>
      </w:r>
      <w:r w:rsidR="00F77E75">
        <w:t>takes into account of</w:t>
      </w:r>
      <w:r w:rsidR="00F77E75" w:rsidRPr="00BB02BE">
        <w:t xml:space="preserve"> the PLMN </w:t>
      </w:r>
      <w:r w:rsidR="00F77E75">
        <w:t>for which</w:t>
      </w:r>
      <w:r w:rsidR="00F77E75" w:rsidRPr="00BB02BE">
        <w:t xml:space="preserve"> N1 mode radio capability </w:t>
      </w:r>
      <w:r w:rsidR="00F77E75">
        <w:t>is</w:t>
      </w:r>
      <w:r w:rsidR="00F77E75" w:rsidRPr="00BB02BE">
        <w:t xml:space="preserve"> disabled in </w:t>
      </w:r>
      <w:r>
        <w:t xml:space="preserve">subsequent </w:t>
      </w:r>
      <w:r w:rsidR="00F77E75" w:rsidRPr="00BB02BE">
        <w:t>PLMN selections</w:t>
      </w:r>
      <w:r>
        <w:t xml:space="preserve">, </w:t>
      </w:r>
      <w:r w:rsidRPr="0082032A">
        <w:t>see C1-18</w:t>
      </w:r>
      <w:r w:rsidR="0082032A" w:rsidRPr="0082032A">
        <w:rPr>
          <w:rFonts w:hint="eastAsia"/>
        </w:rPr>
        <w:t>1079</w:t>
      </w:r>
      <w:r>
        <w:t>. So here the Editor’s note is to be removed.</w:t>
      </w:r>
    </w:p>
    <w:p w:rsidR="00CD2478" w:rsidRDefault="00673154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22061E" w:rsidRDefault="008A5E86" w:rsidP="00CD2478">
      <w:r w:rsidRPr="0022061E">
        <w:t xml:space="preserve">It is proposed to agree the following changes to 3GPP TS </w:t>
      </w:r>
      <w:r w:rsidR="00823178" w:rsidRPr="0022061E">
        <w:t>2</w:t>
      </w:r>
      <w:bookmarkStart w:id="0" w:name="_GoBack"/>
      <w:bookmarkEnd w:id="0"/>
      <w:r w:rsidR="00823178" w:rsidRPr="0022061E">
        <w:t>4.501</w:t>
      </w:r>
      <w:r w:rsidR="00731137" w:rsidRPr="0022061E">
        <w:t xml:space="preserve"> </w:t>
      </w:r>
      <w:r w:rsidR="00823178" w:rsidRPr="0022061E">
        <w:t>V0.</w:t>
      </w:r>
      <w:r w:rsidR="00325CFD" w:rsidRPr="0022061E">
        <w:t>3</w:t>
      </w:r>
      <w:r w:rsidR="00823178" w:rsidRPr="0022061E">
        <w:t>.</w:t>
      </w:r>
      <w:r w:rsidR="006E1F86">
        <w:t>1</w:t>
      </w:r>
      <w:r w:rsidRPr="0022061E"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41EC6" w:rsidRDefault="00041EC6" w:rsidP="00041EC6">
      <w:pPr>
        <w:pStyle w:val="2"/>
      </w:pPr>
      <w:bookmarkStart w:id="1" w:name="_Toc505611378"/>
      <w:bookmarkStart w:id="2" w:name="_Toc505868275"/>
      <w:bookmarkStart w:id="3" w:name="_Toc500935329"/>
      <w:bookmarkStart w:id="4" w:name="_Toc501355902"/>
      <w:bookmarkStart w:id="5" w:name="_Toc501366991"/>
      <w:bookmarkStart w:id="6" w:name="_Toc501369004"/>
      <w:bookmarkStart w:id="7" w:name="_Toc501373450"/>
      <w:bookmarkStart w:id="8" w:name="_Toc501376251"/>
      <w:bookmarkStart w:id="9" w:name="_Toc501377381"/>
      <w:bookmarkStart w:id="10" w:name="_Toc501377938"/>
      <w:bookmarkStart w:id="11" w:name="_Toc501395107"/>
      <w:bookmarkStart w:id="12" w:name="_Toc501395664"/>
      <w:bookmarkStart w:id="13" w:name="_Toc501442575"/>
      <w:bookmarkStart w:id="14" w:name="_Toc501574928"/>
      <w:bookmarkStart w:id="15" w:name="_Toc501576235"/>
      <w:bookmarkStart w:id="16" w:name="_Toc505611533"/>
      <w:r>
        <w:t>4.9</w:t>
      </w:r>
      <w:r w:rsidRPr="007E6407">
        <w:tab/>
      </w:r>
      <w:r w:rsidRPr="008754E0">
        <w:t xml:space="preserve">Disabling and re-enabling of UE's </w:t>
      </w:r>
      <w:r>
        <w:t>N1 mode radio capability</w:t>
      </w:r>
      <w:bookmarkEnd w:id="1"/>
      <w:bookmarkEnd w:id="2"/>
    </w:p>
    <w:p w:rsidR="00041EC6" w:rsidRDefault="00041EC6" w:rsidP="00041EC6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>the UE supporting</w:t>
      </w:r>
      <w:r w:rsidRPr="009854B6">
        <w:rPr>
          <w:lang w:eastAsia="ko-KR"/>
        </w:rPr>
        <w:t xml:space="preserve"> both N1 mode and S1 mode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radio capability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041EC6" w:rsidRPr="00A73CB0" w:rsidRDefault="00041EC6" w:rsidP="00041EC6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PLMNs; </w:t>
      </w:r>
    </w:p>
    <w:p w:rsidR="00041EC6" w:rsidRDefault="00041EC6" w:rsidP="00041EC6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may </w:t>
      </w:r>
      <w:r>
        <w:t>select another RAT of the registered PLMN or a PLMN from the list of equivalent PLMNs that the UE supports;</w:t>
      </w:r>
      <w:r w:rsidRPr="004A61A0">
        <w:t xml:space="preserve"> </w:t>
      </w:r>
    </w:p>
    <w:p w:rsidR="00041EC6" w:rsidRDefault="00041EC6" w:rsidP="00041EC6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or the UE does not have a registered PLMN, then 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[3]; or</w:t>
      </w:r>
    </w:p>
    <w:p w:rsidR="00041EC6" w:rsidRPr="00F06385" w:rsidRDefault="00041EC6" w:rsidP="00041EC6">
      <w:pPr>
        <w:pStyle w:val="B1"/>
      </w:pPr>
      <w:r w:rsidRPr="00F06385">
        <w:lastRenderedPageBreak/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 w:rsidRPr="00F06385">
        <w:rPr>
          <w:lang w:val="en-US"/>
        </w:rPr>
        <w:t>non-5GS</w:t>
      </w:r>
      <w:r w:rsidRPr="00F06385">
        <w:t xml:space="preserve"> services. </w:t>
      </w:r>
    </w:p>
    <w:p w:rsidR="00041EC6" w:rsidRDefault="00041EC6" w:rsidP="00041EC6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>), in order to prevent unwan</w:t>
      </w:r>
      <w:r w:rsidRPr="00FB0ACD">
        <w:rPr>
          <w:lang w:eastAsia="ko-KR"/>
        </w:rPr>
        <w:t xml:space="preserve">ted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radio capability and:</w:t>
      </w:r>
    </w:p>
    <w:p w:rsidR="00041EC6" w:rsidRDefault="00041EC6" w:rsidP="00041EC6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ins w:id="17" w:author="Duanxiaoyan" w:date="2018-02-12T16:05:00Z">
        <w:r w:rsidR="00345025" w:rsidRPr="00A3727A">
          <w:t xml:space="preserve">set the N1mode bit to "N1 mode </w:t>
        </w:r>
        <w:r w:rsidR="00345025">
          <w:t xml:space="preserve">not </w:t>
        </w:r>
        <w:r w:rsidR="00345025" w:rsidRPr="00A3727A">
          <w:t xml:space="preserve">supported" in the UE network capability IE </w:t>
        </w:r>
      </w:ins>
      <w:ins w:id="18" w:author="Duanxiaoyan" w:date="2018-02-12T16:13:00Z">
        <w:r w:rsidR="001C7406">
          <w:t xml:space="preserve">(see </w:t>
        </w:r>
        <w:r w:rsidR="001C7406">
          <w:rPr>
            <w:rFonts w:hint="eastAsia"/>
            <w:lang w:eastAsia="ko-KR"/>
          </w:rPr>
          <w:t>3GPP</w:t>
        </w:r>
        <w:r w:rsidR="001C7406">
          <w:rPr>
            <w:lang w:eastAsia="ko-KR"/>
          </w:rPr>
          <w:t> </w:t>
        </w:r>
        <w:r w:rsidR="001C7406">
          <w:t>TS 24.301 [1</w:t>
        </w:r>
      </w:ins>
      <w:ins w:id="19" w:author="Duanxiaoyan" w:date="2018-02-12T16:18:00Z">
        <w:r w:rsidR="00C171CD">
          <w:t>0</w:t>
        </w:r>
      </w:ins>
      <w:ins w:id="20" w:author="Duanxiaoyan" w:date="2018-02-12T16:13:00Z">
        <w:r w:rsidR="001C7406">
          <w:t xml:space="preserve">], subclause 9.9.3.34) </w:t>
        </w:r>
      </w:ins>
      <w:ins w:id="21" w:author="Duanxiaoyan" w:date="2018-02-12T16:05:00Z">
        <w:r w:rsidR="00345025" w:rsidRPr="00A3727A">
          <w:t>of the ATTACH REQUEST message</w:t>
        </w:r>
        <w:r w:rsidR="00345025">
          <w:t xml:space="preserve"> and </w:t>
        </w:r>
      </w:ins>
      <w:ins w:id="22" w:author="Duanxiaoyan" w:date="2018-02-12T16:12:00Z">
        <w:r w:rsidR="001C7406">
          <w:t xml:space="preserve">the </w:t>
        </w:r>
      </w:ins>
      <w:ins w:id="23" w:author="Duanxiaoyan" w:date="2018-02-12T16:05:00Z">
        <w:r w:rsidR="00345025" w:rsidRPr="003168A2">
          <w:t>TRACKING AREA UPDATE REQUEST</w:t>
        </w:r>
        <w:r w:rsidR="00345025">
          <w:t xml:space="preserve"> message in EPC</w:t>
        </w:r>
      </w:ins>
      <w:del w:id="24" w:author="Duanxiaoyan" w:date="2018-02-12T16:05:00Z">
        <w:r w:rsidDel="00345025">
          <w:delText xml:space="preserve">not </w:delText>
        </w:r>
        <w:r w:rsidRPr="001366A1" w:rsidDel="00345025">
          <w:delText>indicate the</w:delText>
        </w:r>
        <w:r w:rsidDel="00345025">
          <w:delText xml:space="preserve"> support of </w:delText>
        </w:r>
        <w:r w:rsidDel="00345025">
          <w:rPr>
            <w:lang w:eastAsia="ko-KR"/>
          </w:rPr>
          <w:delText>N1 mode radio capability to the network</w:delText>
        </w:r>
      </w:del>
      <w:r>
        <w:rPr>
          <w:lang w:eastAsia="ko-KR"/>
        </w:rPr>
        <w:t>; and</w:t>
      </w:r>
      <w:r w:rsidRPr="001366A1">
        <w:t xml:space="preserve"> </w:t>
      </w:r>
    </w:p>
    <w:p w:rsidR="00041EC6" w:rsidRDefault="00041EC6" w:rsidP="00041EC6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radio capability.</w:t>
      </w:r>
    </w:p>
    <w:p w:rsidR="00041EC6" w:rsidRDefault="00041EC6" w:rsidP="00041EC6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  <w:t xml:space="preserve">The UE can only disable the </w:t>
      </w:r>
      <w:r>
        <w:rPr>
          <w:lang w:eastAsia="zh-CN"/>
        </w:rPr>
        <w:t>N1 mode radio capability</w:t>
      </w:r>
      <w:r>
        <w:rPr>
          <w:rFonts w:hint="eastAsia"/>
          <w:lang w:eastAsia="zh-CN"/>
        </w:rPr>
        <w:t xml:space="preserve"> when in 5GMM-IDLE mode.</w:t>
      </w:r>
    </w:p>
    <w:p w:rsidR="00041EC6" w:rsidDel="00B01AD6" w:rsidRDefault="00041EC6" w:rsidP="00041EC6">
      <w:pPr>
        <w:pStyle w:val="EditorsNote"/>
        <w:rPr>
          <w:del w:id="25" w:author="Duanxiaoyan" w:date="2018-02-12T16:09:00Z"/>
          <w:noProof/>
          <w:lang w:val="en-US"/>
        </w:rPr>
      </w:pPr>
      <w:del w:id="26" w:author="Duanxiaoyan" w:date="2018-02-12T16:07:00Z">
        <w:r w:rsidRPr="001366A1" w:rsidDel="00345025">
          <w:delText>Editor's note:</w:delText>
        </w:r>
        <w:r w:rsidRPr="001366A1" w:rsidDel="00345025">
          <w:tab/>
        </w:r>
        <w:r w:rsidDel="00345025">
          <w:delText>H</w:delText>
        </w:r>
        <w:r w:rsidRPr="001366A1" w:rsidDel="00345025">
          <w:delText xml:space="preserve">ow the UE indicates </w:delText>
        </w:r>
        <w:r w:rsidDel="00345025">
          <w:delText xml:space="preserve">not supporting </w:delText>
        </w:r>
        <w:r w:rsidDel="00345025">
          <w:rPr>
            <w:lang w:eastAsia="ko-KR"/>
          </w:rPr>
          <w:delText>the</w:delText>
        </w:r>
        <w:r w:rsidRPr="00D6528D" w:rsidDel="00345025">
          <w:rPr>
            <w:lang w:eastAsia="ko-KR"/>
          </w:rPr>
          <w:delText xml:space="preserve"> </w:delText>
        </w:r>
        <w:r w:rsidDel="00345025">
          <w:rPr>
            <w:lang w:eastAsia="ko-KR"/>
          </w:rPr>
          <w:delText>N1 mode radio capability to the network is FFS</w:delText>
        </w:r>
        <w:r w:rsidRPr="001366A1" w:rsidDel="00345025">
          <w:delText>.</w:delText>
        </w:r>
      </w:del>
    </w:p>
    <w:p w:rsidR="00041EC6" w:rsidRDefault="00041EC6" w:rsidP="00041EC6">
      <w:pPr>
        <w:rPr>
          <w:noProof/>
          <w:lang w:val="en-US"/>
        </w:rPr>
      </w:pPr>
      <w:r>
        <w:rPr>
          <w:noProof/>
          <w:lang w:val="en-US"/>
        </w:rPr>
        <w:t>The UE shall re-enable the N1 mode radio capability when:</w:t>
      </w:r>
    </w:p>
    <w:p w:rsidR="00041EC6" w:rsidRPr="001366A1" w:rsidRDefault="00041EC6" w:rsidP="00041EC6">
      <w:pPr>
        <w:pStyle w:val="B1"/>
      </w:pPr>
      <w:r>
        <w:t>a)</w:t>
      </w:r>
      <w:r w:rsidRPr="001366A1">
        <w:tab/>
        <w:t xml:space="preserve">the UE performs PLMN selection; </w:t>
      </w:r>
      <w:r>
        <w:t>or</w:t>
      </w:r>
    </w:p>
    <w:p w:rsidR="00041EC6" w:rsidRDefault="00041EC6" w:rsidP="00041EC6">
      <w:pPr>
        <w:pStyle w:val="B1"/>
      </w:pPr>
      <w:r>
        <w:t>b)</w:t>
      </w:r>
      <w:r w:rsidRPr="001366A1">
        <w:tab/>
        <w:t>the UE powers off and powers on again or the USIM is removed.</w:t>
      </w:r>
    </w:p>
    <w:p w:rsidR="00041EC6" w:rsidRDefault="00041EC6" w:rsidP="00041EC6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radio capability</w:t>
      </w:r>
      <w:r w:rsidRPr="0068105B">
        <w:rPr>
          <w:lang w:eastAsia="ko-KR"/>
        </w:rPr>
        <w:t xml:space="preserve"> was due to IMS voice</w:t>
      </w:r>
      <w:r>
        <w:rPr>
          <w:lang w:eastAsia="ko-KR"/>
        </w:rPr>
        <w:t xml:space="preserve"> is not available and </w:t>
      </w:r>
      <w:r w:rsidRPr="0068105B">
        <w:rPr>
          <w:lang w:eastAsia="ko-KR"/>
        </w:rPr>
        <w:t>the UE’s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radio capability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UE’s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 or when the IMS voice becomes available in 5GS, as specified in subclauses 4.3.3 and</w:t>
      </w:r>
      <w:r w:rsidRPr="00C57CDF">
        <w:rPr>
          <w:lang w:val="en-US" w:eastAsia="zh-CN"/>
        </w:rPr>
        <w:t> </w:t>
      </w:r>
      <w:r>
        <w:t>4.3.4.</w:t>
      </w:r>
    </w:p>
    <w:p w:rsidR="00041EC6" w:rsidRPr="00905EFF" w:rsidRDefault="00041EC6" w:rsidP="00041EC6">
      <w:pPr>
        <w:rPr>
          <w:lang w:eastAsia="ko-KR"/>
        </w:rPr>
      </w:pPr>
      <w:r>
        <w:rPr>
          <w:rFonts w:hint="eastAsia"/>
          <w:noProof/>
          <w:lang w:eastAsia="ja-JP"/>
        </w:rPr>
        <w:t xml:space="preserve">As an implementation option, the UE may </w:t>
      </w:r>
      <w:r>
        <w:rPr>
          <w:noProof/>
          <w:lang w:eastAsia="ja-JP"/>
        </w:rPr>
        <w:t xml:space="preserve">start </w:t>
      </w:r>
      <w:r>
        <w:rPr>
          <w:rFonts w:hint="eastAsia"/>
          <w:noProof/>
          <w:lang w:eastAsia="ja-JP"/>
        </w:rPr>
        <w:t xml:space="preserve">a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radio capability, after the N1 mode radio capability is disabled.</w:t>
      </w:r>
      <w:r w:rsidRPr="00D442EA">
        <w:rPr>
          <w:noProof/>
          <w:lang w:val="en-US"/>
        </w:rPr>
        <w:t xml:space="preserve"> On the expiry of this timer, the UE should enable the N1 mode radio capability.</w:t>
      </w:r>
    </w:p>
    <w:p w:rsidR="00041EC6" w:rsidRDefault="00041EC6" w:rsidP="00041EC6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radio capability</w:t>
      </w:r>
      <w:r w:rsidRPr="004C102F">
        <w:t xml:space="preserve"> was disabled and should not consider this PLMN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[3].</w:t>
      </w:r>
    </w:p>
    <w:p w:rsidR="00041EC6" w:rsidRPr="00041EC6" w:rsidDel="00B01AD6" w:rsidRDefault="00041EC6" w:rsidP="00041EC6">
      <w:pPr>
        <w:pStyle w:val="EditorsNote"/>
        <w:rPr>
          <w:del w:id="27" w:author="Duanxiaoyan" w:date="2018-02-12T16:09:00Z"/>
        </w:rPr>
      </w:pPr>
      <w:del w:id="28" w:author="Duanxiaoyan" w:date="2018-02-12T16:08:00Z">
        <w:r w:rsidDel="00345025">
          <w:delText>Editor’s note:</w:delText>
        </w:r>
        <w:r w:rsidDel="00345025">
          <w:tab/>
          <w:delText>How the UE</w:delText>
        </w:r>
        <w:r w:rsidDel="00345025">
          <w:rPr>
            <w:rFonts w:hint="eastAsia"/>
            <w:lang w:eastAsia="zh-CN"/>
          </w:rPr>
          <w:delText xml:space="preserve"> </w:delText>
        </w:r>
        <w:r w:rsidDel="00345025">
          <w:rPr>
            <w:lang w:eastAsia="zh-CN"/>
          </w:rPr>
          <w:delText xml:space="preserve">uses the </w:delText>
        </w:r>
        <w:r w:rsidRPr="004C102F" w:rsidDel="00345025">
          <w:delText xml:space="preserve">identity of the PLMN where </w:delText>
        </w:r>
        <w:r w:rsidRPr="004C102F" w:rsidDel="00345025">
          <w:rPr>
            <w:noProof/>
            <w:lang w:val="en-US"/>
          </w:rPr>
          <w:delText>N1 mode radio capability</w:delText>
        </w:r>
        <w:r w:rsidDel="00345025">
          <w:delText xml:space="preserve"> was disabled </w:delText>
        </w:r>
        <w:r w:rsidRPr="004C102F" w:rsidDel="00345025">
          <w:delText>in subsequent PLMN selections</w:delText>
        </w:r>
        <w:r w:rsidDel="00345025">
          <w:delText xml:space="preserve"> is to be specified in 3GPP </w:delText>
        </w:r>
        <w:r w:rsidRPr="004C102F" w:rsidDel="00345025">
          <w:delText>TS</w:delText>
        </w:r>
        <w:r w:rsidDel="00345025">
          <w:delText> </w:delText>
        </w:r>
        <w:r w:rsidRPr="004C102F" w:rsidDel="00345025">
          <w:delText>23.122</w:delText>
        </w:r>
        <w:r w:rsidDel="00345025">
          <w:delText> </w:delText>
        </w:r>
        <w:r w:rsidRPr="004C102F" w:rsidDel="00345025">
          <w:delText>[3]</w:delText>
        </w:r>
        <w:r w:rsidDel="00345025">
          <w:delText>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CFD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C" w:rsidRDefault="002F26AC">
      <w:r>
        <w:separator/>
      </w:r>
    </w:p>
  </w:endnote>
  <w:endnote w:type="continuationSeparator" w:id="0">
    <w:p w:rsidR="002F26AC" w:rsidRDefault="002F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C" w:rsidRDefault="002F26AC">
      <w:r>
        <w:separator/>
      </w:r>
    </w:p>
  </w:footnote>
  <w:footnote w:type="continuationSeparator" w:id="0">
    <w:p w:rsidR="002F26AC" w:rsidRDefault="002F2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5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505BD8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7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5"/>
  </w:num>
  <w:num w:numId="19">
    <w:abstractNumId w:val="11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F"/>
    <w:rsid w:val="00022E4A"/>
    <w:rsid w:val="00041EC6"/>
    <w:rsid w:val="00043883"/>
    <w:rsid w:val="0004574D"/>
    <w:rsid w:val="000668C7"/>
    <w:rsid w:val="00075720"/>
    <w:rsid w:val="0008789F"/>
    <w:rsid w:val="000941B6"/>
    <w:rsid w:val="000B6310"/>
    <w:rsid w:val="000C6598"/>
    <w:rsid w:val="000E2A53"/>
    <w:rsid w:val="000F12A8"/>
    <w:rsid w:val="000F73CB"/>
    <w:rsid w:val="000F76CD"/>
    <w:rsid w:val="00107AAB"/>
    <w:rsid w:val="0011293B"/>
    <w:rsid w:val="00127470"/>
    <w:rsid w:val="0012798E"/>
    <w:rsid w:val="0013504C"/>
    <w:rsid w:val="0014035D"/>
    <w:rsid w:val="00154B9F"/>
    <w:rsid w:val="001553AD"/>
    <w:rsid w:val="0016030E"/>
    <w:rsid w:val="00161319"/>
    <w:rsid w:val="00165626"/>
    <w:rsid w:val="00166369"/>
    <w:rsid w:val="00166F6B"/>
    <w:rsid w:val="00175BD9"/>
    <w:rsid w:val="00176037"/>
    <w:rsid w:val="001805CC"/>
    <w:rsid w:val="00193F09"/>
    <w:rsid w:val="001A3985"/>
    <w:rsid w:val="001A4E8E"/>
    <w:rsid w:val="001C46AC"/>
    <w:rsid w:val="001C6327"/>
    <w:rsid w:val="001C7406"/>
    <w:rsid w:val="001D6808"/>
    <w:rsid w:val="001E2D0D"/>
    <w:rsid w:val="001E41F3"/>
    <w:rsid w:val="001E5A1C"/>
    <w:rsid w:val="001F68FF"/>
    <w:rsid w:val="001F6C9D"/>
    <w:rsid w:val="0020009D"/>
    <w:rsid w:val="0020225A"/>
    <w:rsid w:val="002100CD"/>
    <w:rsid w:val="00210E61"/>
    <w:rsid w:val="00212DA5"/>
    <w:rsid w:val="00212FF7"/>
    <w:rsid w:val="0022061E"/>
    <w:rsid w:val="00232D54"/>
    <w:rsid w:val="00242DA0"/>
    <w:rsid w:val="00247FAF"/>
    <w:rsid w:val="00262026"/>
    <w:rsid w:val="00262BAD"/>
    <w:rsid w:val="00275D12"/>
    <w:rsid w:val="00275DE3"/>
    <w:rsid w:val="002769F4"/>
    <w:rsid w:val="00277CAC"/>
    <w:rsid w:val="002B1F0E"/>
    <w:rsid w:val="002B38EA"/>
    <w:rsid w:val="002D4427"/>
    <w:rsid w:val="002D70D7"/>
    <w:rsid w:val="002F26AC"/>
    <w:rsid w:val="00321C08"/>
    <w:rsid w:val="00325CFD"/>
    <w:rsid w:val="00327936"/>
    <w:rsid w:val="00332BBF"/>
    <w:rsid w:val="00334163"/>
    <w:rsid w:val="00345025"/>
    <w:rsid w:val="00345D2B"/>
    <w:rsid w:val="00347CAD"/>
    <w:rsid w:val="00362BEB"/>
    <w:rsid w:val="00365E77"/>
    <w:rsid w:val="00370766"/>
    <w:rsid w:val="00391138"/>
    <w:rsid w:val="003B54AF"/>
    <w:rsid w:val="003C7464"/>
    <w:rsid w:val="003D5C7A"/>
    <w:rsid w:val="003E29EF"/>
    <w:rsid w:val="003F00E8"/>
    <w:rsid w:val="003F2D2C"/>
    <w:rsid w:val="003F5F3B"/>
    <w:rsid w:val="003F6F86"/>
    <w:rsid w:val="004120CD"/>
    <w:rsid w:val="00424B44"/>
    <w:rsid w:val="00425C80"/>
    <w:rsid w:val="00436BAB"/>
    <w:rsid w:val="0044137D"/>
    <w:rsid w:val="00443AFA"/>
    <w:rsid w:val="0045143F"/>
    <w:rsid w:val="004543B0"/>
    <w:rsid w:val="00463145"/>
    <w:rsid w:val="004818B1"/>
    <w:rsid w:val="00486FED"/>
    <w:rsid w:val="0049014B"/>
    <w:rsid w:val="0049211E"/>
    <w:rsid w:val="00492FB4"/>
    <w:rsid w:val="0049670D"/>
    <w:rsid w:val="004A6CE2"/>
    <w:rsid w:val="004B21B3"/>
    <w:rsid w:val="004B288A"/>
    <w:rsid w:val="004C2D46"/>
    <w:rsid w:val="004C7DA9"/>
    <w:rsid w:val="004E592F"/>
    <w:rsid w:val="004F1E7C"/>
    <w:rsid w:val="00502531"/>
    <w:rsid w:val="00503A0C"/>
    <w:rsid w:val="0050780D"/>
    <w:rsid w:val="005219A0"/>
    <w:rsid w:val="00525DE5"/>
    <w:rsid w:val="005272FC"/>
    <w:rsid w:val="005340CA"/>
    <w:rsid w:val="0055423B"/>
    <w:rsid w:val="005660BD"/>
    <w:rsid w:val="00566EAC"/>
    <w:rsid w:val="00567FC9"/>
    <w:rsid w:val="005721C1"/>
    <w:rsid w:val="0058703A"/>
    <w:rsid w:val="005A3F92"/>
    <w:rsid w:val="005B5D33"/>
    <w:rsid w:val="005B5E36"/>
    <w:rsid w:val="005C1635"/>
    <w:rsid w:val="005D5305"/>
    <w:rsid w:val="005E2C44"/>
    <w:rsid w:val="005E4909"/>
    <w:rsid w:val="005E658C"/>
    <w:rsid w:val="005E7EC0"/>
    <w:rsid w:val="005F57D6"/>
    <w:rsid w:val="00600DC4"/>
    <w:rsid w:val="00602408"/>
    <w:rsid w:val="00607CA1"/>
    <w:rsid w:val="00613246"/>
    <w:rsid w:val="00613FA3"/>
    <w:rsid w:val="0061797E"/>
    <w:rsid w:val="00623DCE"/>
    <w:rsid w:val="006370B4"/>
    <w:rsid w:val="00642835"/>
    <w:rsid w:val="00644B6A"/>
    <w:rsid w:val="0065003E"/>
    <w:rsid w:val="00661B53"/>
    <w:rsid w:val="006625E9"/>
    <w:rsid w:val="00673154"/>
    <w:rsid w:val="00681DA1"/>
    <w:rsid w:val="006A0945"/>
    <w:rsid w:val="006A0FAB"/>
    <w:rsid w:val="006A4263"/>
    <w:rsid w:val="006B6285"/>
    <w:rsid w:val="006C7281"/>
    <w:rsid w:val="006D1DD8"/>
    <w:rsid w:val="006D4207"/>
    <w:rsid w:val="006D71C2"/>
    <w:rsid w:val="006E1F86"/>
    <w:rsid w:val="006E21FB"/>
    <w:rsid w:val="006F04E8"/>
    <w:rsid w:val="006F16EB"/>
    <w:rsid w:val="007010B6"/>
    <w:rsid w:val="00701486"/>
    <w:rsid w:val="00713847"/>
    <w:rsid w:val="00722FA4"/>
    <w:rsid w:val="00731137"/>
    <w:rsid w:val="007479F4"/>
    <w:rsid w:val="007A43E6"/>
    <w:rsid w:val="007A4A08"/>
    <w:rsid w:val="007A52D0"/>
    <w:rsid w:val="007A5438"/>
    <w:rsid w:val="007B4183"/>
    <w:rsid w:val="007B512A"/>
    <w:rsid w:val="007C2097"/>
    <w:rsid w:val="007C273E"/>
    <w:rsid w:val="007C27F7"/>
    <w:rsid w:val="007C3964"/>
    <w:rsid w:val="007D2B7B"/>
    <w:rsid w:val="007E0DCE"/>
    <w:rsid w:val="007E3FD4"/>
    <w:rsid w:val="007E4594"/>
    <w:rsid w:val="00800104"/>
    <w:rsid w:val="008012FC"/>
    <w:rsid w:val="00805B6A"/>
    <w:rsid w:val="00817868"/>
    <w:rsid w:val="008202D8"/>
    <w:rsid w:val="0082032A"/>
    <w:rsid w:val="00823178"/>
    <w:rsid w:val="00833339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0ADB"/>
    <w:rsid w:val="00891ADB"/>
    <w:rsid w:val="008A0451"/>
    <w:rsid w:val="008A5E86"/>
    <w:rsid w:val="008A7FF4"/>
    <w:rsid w:val="008B1118"/>
    <w:rsid w:val="008B3DB0"/>
    <w:rsid w:val="008D6903"/>
    <w:rsid w:val="008E448A"/>
    <w:rsid w:val="008E5C00"/>
    <w:rsid w:val="008F33A2"/>
    <w:rsid w:val="008F647C"/>
    <w:rsid w:val="008F686C"/>
    <w:rsid w:val="00922A08"/>
    <w:rsid w:val="00934DF5"/>
    <w:rsid w:val="00947813"/>
    <w:rsid w:val="00957D6A"/>
    <w:rsid w:val="00960F9E"/>
    <w:rsid w:val="00974810"/>
    <w:rsid w:val="0098034A"/>
    <w:rsid w:val="00987105"/>
    <w:rsid w:val="00991C23"/>
    <w:rsid w:val="009937EF"/>
    <w:rsid w:val="009947C8"/>
    <w:rsid w:val="0099695A"/>
    <w:rsid w:val="009B1144"/>
    <w:rsid w:val="009B19D4"/>
    <w:rsid w:val="009B36F2"/>
    <w:rsid w:val="009C61B9"/>
    <w:rsid w:val="009E3297"/>
    <w:rsid w:val="009F57E3"/>
    <w:rsid w:val="009F5A36"/>
    <w:rsid w:val="009F7FF6"/>
    <w:rsid w:val="00A00C13"/>
    <w:rsid w:val="00A1254E"/>
    <w:rsid w:val="00A14D68"/>
    <w:rsid w:val="00A3669C"/>
    <w:rsid w:val="00A47E70"/>
    <w:rsid w:val="00A75D7B"/>
    <w:rsid w:val="00A823B2"/>
    <w:rsid w:val="00A8322D"/>
    <w:rsid w:val="00A973C8"/>
    <w:rsid w:val="00AA7FD9"/>
    <w:rsid w:val="00AB6534"/>
    <w:rsid w:val="00AD2965"/>
    <w:rsid w:val="00AD384E"/>
    <w:rsid w:val="00AD5993"/>
    <w:rsid w:val="00AD7C25"/>
    <w:rsid w:val="00AE27F8"/>
    <w:rsid w:val="00B01185"/>
    <w:rsid w:val="00B01AD6"/>
    <w:rsid w:val="00B0437B"/>
    <w:rsid w:val="00B05B9E"/>
    <w:rsid w:val="00B07F70"/>
    <w:rsid w:val="00B258BB"/>
    <w:rsid w:val="00B2617E"/>
    <w:rsid w:val="00B46356"/>
    <w:rsid w:val="00B50DE0"/>
    <w:rsid w:val="00B5581D"/>
    <w:rsid w:val="00B65272"/>
    <w:rsid w:val="00B66D06"/>
    <w:rsid w:val="00B754CE"/>
    <w:rsid w:val="00B8024E"/>
    <w:rsid w:val="00B807E7"/>
    <w:rsid w:val="00B87158"/>
    <w:rsid w:val="00B95BA0"/>
    <w:rsid w:val="00B95BC8"/>
    <w:rsid w:val="00BA0DBE"/>
    <w:rsid w:val="00BA30F8"/>
    <w:rsid w:val="00BA5DAB"/>
    <w:rsid w:val="00BA6456"/>
    <w:rsid w:val="00BB5DFC"/>
    <w:rsid w:val="00BD02B3"/>
    <w:rsid w:val="00BD279D"/>
    <w:rsid w:val="00BD3166"/>
    <w:rsid w:val="00BD7095"/>
    <w:rsid w:val="00C07474"/>
    <w:rsid w:val="00C123D3"/>
    <w:rsid w:val="00C171CD"/>
    <w:rsid w:val="00C21836"/>
    <w:rsid w:val="00C23F89"/>
    <w:rsid w:val="00C24EAC"/>
    <w:rsid w:val="00C35B9B"/>
    <w:rsid w:val="00C37213"/>
    <w:rsid w:val="00C37AB7"/>
    <w:rsid w:val="00C37F17"/>
    <w:rsid w:val="00C524DD"/>
    <w:rsid w:val="00C67F86"/>
    <w:rsid w:val="00C72CDD"/>
    <w:rsid w:val="00C84A31"/>
    <w:rsid w:val="00C953E5"/>
    <w:rsid w:val="00C95985"/>
    <w:rsid w:val="00C96EAE"/>
    <w:rsid w:val="00CA3886"/>
    <w:rsid w:val="00CA4650"/>
    <w:rsid w:val="00CB04AC"/>
    <w:rsid w:val="00CB0FCB"/>
    <w:rsid w:val="00CB1493"/>
    <w:rsid w:val="00CB204C"/>
    <w:rsid w:val="00CB7288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5089F"/>
    <w:rsid w:val="00D60F03"/>
    <w:rsid w:val="00D65026"/>
    <w:rsid w:val="00D75155"/>
    <w:rsid w:val="00D83BF8"/>
    <w:rsid w:val="00D95383"/>
    <w:rsid w:val="00DA4A78"/>
    <w:rsid w:val="00DA7577"/>
    <w:rsid w:val="00DA75EC"/>
    <w:rsid w:val="00DA77AB"/>
    <w:rsid w:val="00DB7C34"/>
    <w:rsid w:val="00DC492A"/>
    <w:rsid w:val="00DC5424"/>
    <w:rsid w:val="00DC7CCC"/>
    <w:rsid w:val="00DD0E39"/>
    <w:rsid w:val="00DD269B"/>
    <w:rsid w:val="00E00442"/>
    <w:rsid w:val="00E05FDB"/>
    <w:rsid w:val="00E20CD5"/>
    <w:rsid w:val="00E22736"/>
    <w:rsid w:val="00E22840"/>
    <w:rsid w:val="00E235E5"/>
    <w:rsid w:val="00E266F6"/>
    <w:rsid w:val="00E412FD"/>
    <w:rsid w:val="00E42C12"/>
    <w:rsid w:val="00E45A80"/>
    <w:rsid w:val="00E461F8"/>
    <w:rsid w:val="00E4633D"/>
    <w:rsid w:val="00E50C3F"/>
    <w:rsid w:val="00E5646D"/>
    <w:rsid w:val="00E62562"/>
    <w:rsid w:val="00E70849"/>
    <w:rsid w:val="00E7234B"/>
    <w:rsid w:val="00E81BF9"/>
    <w:rsid w:val="00E824E4"/>
    <w:rsid w:val="00E84466"/>
    <w:rsid w:val="00EA7F6E"/>
    <w:rsid w:val="00EB20CE"/>
    <w:rsid w:val="00EB4FA3"/>
    <w:rsid w:val="00EC39FC"/>
    <w:rsid w:val="00ED4616"/>
    <w:rsid w:val="00ED5B7D"/>
    <w:rsid w:val="00EE0A6C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9F6"/>
    <w:rsid w:val="00F35846"/>
    <w:rsid w:val="00F4026B"/>
    <w:rsid w:val="00F40832"/>
    <w:rsid w:val="00F47DF9"/>
    <w:rsid w:val="00F5389E"/>
    <w:rsid w:val="00F60C34"/>
    <w:rsid w:val="00F640D6"/>
    <w:rsid w:val="00F70B8F"/>
    <w:rsid w:val="00F73256"/>
    <w:rsid w:val="00F77E75"/>
    <w:rsid w:val="00F92762"/>
    <w:rsid w:val="00F946A3"/>
    <w:rsid w:val="00F95B00"/>
    <w:rsid w:val="00F97D98"/>
    <w:rsid w:val="00FB1C4C"/>
    <w:rsid w:val="00FB6386"/>
    <w:rsid w:val="00FD6B81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E62562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Duanxiaoyan</cp:lastModifiedBy>
  <cp:revision>130</cp:revision>
  <cp:lastPrinted>1899-12-31T23:00:00Z</cp:lastPrinted>
  <dcterms:created xsi:type="dcterms:W3CDTF">2018-02-06T06:30:00Z</dcterms:created>
  <dcterms:modified xsi:type="dcterms:W3CDTF">2018-02-13T09:53:00Z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